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D0648D" w:rsidRPr="00D0648D">
        <w:rPr>
          <w:sz w:val="24"/>
          <w:szCs w:val="24"/>
        </w:rPr>
        <w:t>S1-214143</w:t>
      </w:r>
      <w:r w:rsidR="00DC2D8F">
        <w:rPr>
          <w:rFonts w:hint="eastAsia"/>
          <w:sz w:val="24"/>
          <w:szCs w:val="24"/>
          <w:lang w:eastAsia="zh-CN"/>
        </w:rPr>
        <w:t>r</w:t>
      </w:r>
      <w:r w:rsidR="00B607AC">
        <w:rPr>
          <w:sz w:val="24"/>
          <w:szCs w:val="24"/>
          <w:lang w:eastAsia="zh-CN"/>
        </w:rPr>
        <w:t>2</w:t>
      </w:r>
      <w:bookmarkStart w:id="0" w:name="_GoBack"/>
      <w:bookmarkEnd w:id="0"/>
    </w:p>
    <w:p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:rsidR="00AE25BF" w:rsidRPr="0018119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1197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81197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181197" w:rsidRPr="00181197">
        <w:rPr>
          <w:rFonts w:ascii="Arial" w:hAnsi="Arial" w:cs="Arial" w:hint="eastAsia"/>
          <w:b/>
          <w:sz w:val="24"/>
          <w:szCs w:val="24"/>
          <w:lang w:eastAsia="zh-CN"/>
        </w:rPr>
        <w:t xml:space="preserve">upport of non-3GPP satellite access for legacy satellite </w:t>
      </w:r>
      <w:del w:id="1" w:author="xiaonan5" w:date="2021-11-15T17:12:00Z">
        <w:r w:rsidR="00181197" w:rsidRPr="00181197" w:rsidDel="004E5F77">
          <w:rPr>
            <w:rFonts w:ascii="Arial" w:hAnsi="Arial" w:cs="Arial" w:hint="eastAsia"/>
            <w:b/>
            <w:sz w:val="24"/>
            <w:szCs w:val="24"/>
            <w:lang w:eastAsia="zh-CN"/>
          </w:rPr>
          <w:delText xml:space="preserve">UE </w:delText>
        </w:r>
      </w:del>
      <w:ins w:id="2" w:author="xiaonan5" w:date="2021-11-15T17:14:00Z">
        <w:r w:rsidR="00F35B58">
          <w:rPr>
            <w:rFonts w:ascii="Arial" w:hAnsi="Arial" w:cs="Arial"/>
            <w:b/>
            <w:sz w:val="24"/>
            <w:szCs w:val="24"/>
            <w:lang w:eastAsia="zh-CN"/>
          </w:rPr>
          <w:t>device</w:t>
        </w:r>
      </w:ins>
      <w:ins w:id="3" w:author="xiaonan5" w:date="2021-11-15T17:12:00Z">
        <w:r w:rsidR="004E5F77" w:rsidRPr="0018119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</w:t>
        </w:r>
      </w:ins>
      <w:r w:rsidR="00181197" w:rsidRPr="00181197">
        <w:rPr>
          <w:rFonts w:ascii="Arial" w:hAnsi="Arial" w:cs="Arial" w:hint="eastAsia"/>
          <w:b/>
          <w:sz w:val="24"/>
          <w:szCs w:val="24"/>
          <w:lang w:eastAsia="zh-CN"/>
        </w:rPr>
        <w:t>not supporting 5GC NAS</w:t>
      </w:r>
      <w:r w:rsidR="00D31CC8" w:rsidRPr="00181197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4943A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D1B">
        <w:rPr>
          <w:rFonts w:ascii="Arial" w:hAnsi="Arial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446DE4">
      <w:pPr>
        <w:pStyle w:val="8"/>
        <w:ind w:left="0" w:firstLine="0"/>
      </w:pPr>
      <w:r w:rsidRPr="006C2E80">
        <w:t>Title</w:t>
      </w:r>
      <w:r w:rsidR="00985B73" w:rsidRPr="006C2E80">
        <w:t>:</w:t>
      </w:r>
      <w:r w:rsidR="00181197" w:rsidRPr="00181197">
        <w:t xml:space="preserve"> New WID on support of non-3GPP satellite access for legacy satellite </w:t>
      </w:r>
      <w:del w:id="4" w:author="xiaonan5" w:date="2021-11-15T17:13:00Z">
        <w:r w:rsidR="00181197" w:rsidRPr="00181197" w:rsidDel="004E5F77">
          <w:delText xml:space="preserve">UE </w:delText>
        </w:r>
      </w:del>
      <w:ins w:id="5" w:author="xiaonan5" w:date="2021-11-15T17:14:00Z">
        <w:r w:rsidR="00F35B58">
          <w:t>device</w:t>
        </w:r>
      </w:ins>
      <w:ins w:id="6" w:author="xiaonan5" w:date="2021-11-15T17:13:00Z">
        <w:r w:rsidR="004E5F77" w:rsidRPr="00181197">
          <w:t xml:space="preserve"> </w:t>
        </w:r>
      </w:ins>
      <w:r w:rsidR="00181197" w:rsidRPr="00181197">
        <w:t>not supporting 5GC NAS</w:t>
      </w:r>
      <w:r w:rsidR="00F41A27" w:rsidRPr="006C2E80">
        <w:tab/>
      </w:r>
    </w:p>
    <w:p w:rsidR="00181197" w:rsidRDefault="00181197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442231">
        <w:rPr>
          <w:rFonts w:hint="eastAsia"/>
          <w:lang w:eastAsia="zh-CN"/>
        </w:rPr>
        <w:t xml:space="preserve"> SAT_NO_NAS</w:t>
      </w:r>
      <w:r w:rsidR="006C2E80">
        <w:tab/>
      </w:r>
    </w:p>
    <w:p w:rsidR="00B078D6" w:rsidRDefault="00B078D6" w:rsidP="006C2E80">
      <w:pPr>
        <w:pStyle w:val="Guidance"/>
      </w:pP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442231">
        <w:rPr>
          <w:rFonts w:hint="eastAsia"/>
          <w:lang w:eastAsia="zh-CN"/>
        </w:rPr>
        <w:t>TBD</w:t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E7532D">
        <w:rPr>
          <w:rFonts w:hint="eastAsia"/>
          <w:lang w:eastAsia="zh-CN"/>
        </w:rPr>
        <w:t>Rel-18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E7532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E7532D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E7532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E7532D" w:rsidRDefault="00E7532D" w:rsidP="00E753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E7532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E7532D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943AD" w:rsidTr="006C2E80">
        <w:trPr>
          <w:cantSplit/>
          <w:jc w:val="center"/>
        </w:trPr>
        <w:tc>
          <w:tcPr>
            <w:tcW w:w="1101" w:type="dxa"/>
          </w:tcPr>
          <w:p w:rsidR="004943AD" w:rsidRDefault="004943AD">
            <w:r w:rsidRPr="00383F46">
              <w:t>N/A</w:t>
            </w:r>
          </w:p>
        </w:tc>
        <w:tc>
          <w:tcPr>
            <w:tcW w:w="1101" w:type="dxa"/>
          </w:tcPr>
          <w:p w:rsidR="004943AD" w:rsidRDefault="004943AD">
            <w:r w:rsidRPr="00383F46">
              <w:t>N/A</w:t>
            </w:r>
          </w:p>
        </w:tc>
        <w:tc>
          <w:tcPr>
            <w:tcW w:w="1101" w:type="dxa"/>
          </w:tcPr>
          <w:p w:rsidR="004943AD" w:rsidRDefault="004943AD">
            <w:r w:rsidRPr="00383F46">
              <w:t>N/A</w:t>
            </w:r>
          </w:p>
        </w:tc>
        <w:tc>
          <w:tcPr>
            <w:tcW w:w="6010" w:type="dxa"/>
          </w:tcPr>
          <w:p w:rsidR="004943AD" w:rsidRDefault="004943AD">
            <w:r w:rsidRPr="00383F46"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4943AD" w:rsidTr="006C2E80">
        <w:trPr>
          <w:cantSplit/>
          <w:jc w:val="center"/>
        </w:trPr>
        <w:tc>
          <w:tcPr>
            <w:tcW w:w="1101" w:type="dxa"/>
          </w:tcPr>
          <w:p w:rsidR="004943AD" w:rsidRDefault="004943AD">
            <w:r w:rsidRPr="00363761">
              <w:t>N/A</w:t>
            </w:r>
          </w:p>
        </w:tc>
        <w:tc>
          <w:tcPr>
            <w:tcW w:w="3326" w:type="dxa"/>
          </w:tcPr>
          <w:p w:rsidR="004943AD" w:rsidRDefault="004943AD">
            <w:r w:rsidRPr="00363761">
              <w:t>N/A</w:t>
            </w:r>
          </w:p>
        </w:tc>
        <w:tc>
          <w:tcPr>
            <w:tcW w:w="5099" w:type="dxa"/>
          </w:tcPr>
          <w:p w:rsidR="004943AD" w:rsidRDefault="004943AD">
            <w:r w:rsidRPr="00363761">
              <w:t>N/A</w:t>
            </w: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3730BA" w:rsidRDefault="00EF09D5" w:rsidP="00E7532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aking satellite being a</w:t>
      </w:r>
      <w:r w:rsidR="0012789C">
        <w:rPr>
          <w:rFonts w:hint="eastAsia"/>
          <w:lang w:eastAsia="zh-CN"/>
        </w:rPr>
        <w:t xml:space="preserve"> very important </w:t>
      </w:r>
      <w:r w:rsidR="00446CB7">
        <w:rPr>
          <w:rFonts w:hint="eastAsia"/>
          <w:lang w:eastAsia="zh-CN"/>
        </w:rPr>
        <w:t xml:space="preserve">radio </w:t>
      </w:r>
      <w:r w:rsidR="0012789C">
        <w:rPr>
          <w:rFonts w:hint="eastAsia"/>
          <w:lang w:eastAsia="zh-CN"/>
        </w:rPr>
        <w:t xml:space="preserve">access technology to 5G system, 3GPP has conducted </w:t>
      </w:r>
      <w:r w:rsidR="00446CB7">
        <w:rPr>
          <w:rFonts w:hint="eastAsia"/>
          <w:lang w:eastAsia="zh-CN"/>
        </w:rPr>
        <w:t xml:space="preserve">studies and standardizations of integrating satellite </w:t>
      </w:r>
      <w:r w:rsidR="000971BE">
        <w:rPr>
          <w:rFonts w:hint="eastAsia"/>
          <w:lang w:eastAsia="zh-CN"/>
        </w:rPr>
        <w:t xml:space="preserve">access </w:t>
      </w:r>
      <w:r w:rsidR="00446CB7">
        <w:rPr>
          <w:rFonts w:hint="eastAsia"/>
          <w:lang w:eastAsia="zh-CN"/>
        </w:rPr>
        <w:t xml:space="preserve">into 5G system </w:t>
      </w:r>
      <w:r w:rsidR="003730BA">
        <w:rPr>
          <w:rFonts w:hint="eastAsia"/>
          <w:lang w:eastAsia="zh-CN"/>
        </w:rPr>
        <w:t>in</w:t>
      </w:r>
      <w:r w:rsidR="00446CB7">
        <w:rPr>
          <w:rFonts w:hint="eastAsia"/>
          <w:lang w:eastAsia="zh-CN"/>
        </w:rPr>
        <w:t xml:space="preserve"> R16</w:t>
      </w:r>
      <w:r w:rsidR="003730BA">
        <w:rPr>
          <w:rFonts w:hint="eastAsia"/>
          <w:lang w:eastAsia="zh-CN"/>
        </w:rPr>
        <w:t xml:space="preserve"> and R17</w:t>
      </w:r>
      <w:r w:rsidR="00446CB7">
        <w:rPr>
          <w:rFonts w:hint="eastAsia"/>
          <w:lang w:eastAsia="zh-CN"/>
        </w:rPr>
        <w:t xml:space="preserve">. </w:t>
      </w:r>
      <w:r w:rsidR="003730BA">
        <w:rPr>
          <w:rFonts w:hint="eastAsia"/>
          <w:lang w:eastAsia="zh-CN"/>
        </w:rPr>
        <w:t xml:space="preserve">It has been </w:t>
      </w:r>
      <w:r w:rsidR="003730BA">
        <w:rPr>
          <w:lang w:eastAsia="zh-CN"/>
        </w:rPr>
        <w:t>specified</w:t>
      </w:r>
      <w:r w:rsidR="003730BA">
        <w:rPr>
          <w:rFonts w:hint="eastAsia"/>
          <w:lang w:eastAsia="zh-CN"/>
        </w:rPr>
        <w:t xml:space="preserve"> in 22.261 that:</w:t>
      </w:r>
    </w:p>
    <w:p w:rsidR="003730BA" w:rsidRPr="003730BA" w:rsidRDefault="003730BA" w:rsidP="00E7532D">
      <w:pPr>
        <w:rPr>
          <w:i/>
          <w:lang w:eastAsia="zh-CN"/>
        </w:rPr>
      </w:pPr>
      <w:r w:rsidRPr="003730BA">
        <w:rPr>
          <w:i/>
          <w:lang w:eastAsia="zh-CN"/>
        </w:rPr>
        <w:t>“</w:t>
      </w:r>
      <w:r w:rsidRPr="003730BA">
        <w:rPr>
          <w:i/>
        </w:rPr>
        <w:t>A 5G system with satellite access shall support different configurations where the radio access network is either a satellite NG-RAN or a non-3GPP satellite access network, or both.</w:t>
      </w:r>
      <w:r w:rsidRPr="003730BA">
        <w:rPr>
          <w:i/>
          <w:lang w:eastAsia="zh-CN"/>
        </w:rPr>
        <w:t>”</w:t>
      </w:r>
    </w:p>
    <w:p w:rsidR="00835D9A" w:rsidRDefault="009C2E8A" w:rsidP="00E7532D">
      <w:pPr>
        <w:rPr>
          <w:lang w:eastAsia="zh-CN"/>
        </w:rPr>
      </w:pPr>
      <w:r>
        <w:rPr>
          <w:lang w:eastAsia="zh-CN"/>
        </w:rPr>
        <w:t>However,</w:t>
      </w:r>
      <w:r w:rsidR="00EF09D5">
        <w:rPr>
          <w:rFonts w:hint="eastAsia"/>
          <w:lang w:eastAsia="zh-CN"/>
        </w:rPr>
        <w:t xml:space="preserve"> i</w:t>
      </w:r>
      <w:r w:rsidR="00835D9A">
        <w:rPr>
          <w:rFonts w:hint="eastAsia"/>
          <w:lang w:eastAsia="zh-CN"/>
        </w:rPr>
        <w:t xml:space="preserve">t is not explicitly specified in detail how to support satellite as a non-3GPP access network. From 5G system perspective, there are two types of satellite UE supporting non-3GPP access network in 3GPP, differentiated by whether supporting 5G AS/NAS. </w:t>
      </w:r>
      <w:r w:rsidR="00EF09D5">
        <w:rPr>
          <w:rFonts w:hint="eastAsia"/>
          <w:lang w:eastAsia="zh-CN"/>
        </w:rPr>
        <w:t xml:space="preserve">SA2 has defined different 5GC architectures to support different types of non-3GPP UEs. </w:t>
      </w:r>
      <w:r w:rsidR="00236A19">
        <w:rPr>
          <w:rFonts w:hint="eastAsia"/>
          <w:lang w:eastAsia="zh-CN"/>
        </w:rPr>
        <w:t>W</w:t>
      </w:r>
      <w:r w:rsidR="00835D9A">
        <w:rPr>
          <w:rFonts w:hint="eastAsia"/>
          <w:lang w:eastAsia="zh-CN"/>
        </w:rPr>
        <w:t xml:space="preserve">hether both types of UEs are required to be supported </w:t>
      </w:r>
      <w:r w:rsidR="00236A19">
        <w:rPr>
          <w:rFonts w:hint="eastAsia"/>
          <w:lang w:eastAsia="zh-CN"/>
        </w:rPr>
        <w:t>for integrating satellite access to 5G system is not clarified.</w:t>
      </w:r>
    </w:p>
    <w:p w:rsidR="00D57B67" w:rsidRDefault="00476A78" w:rsidP="00E7532D">
      <w:pPr>
        <w:rPr>
          <w:lang w:eastAsia="zh-CN"/>
        </w:rPr>
      </w:pPr>
      <w:r>
        <w:rPr>
          <w:rFonts w:hint="eastAsia"/>
          <w:lang w:eastAsia="zh-CN"/>
        </w:rPr>
        <w:t xml:space="preserve">Considering numbers of legacy </w:t>
      </w:r>
      <w:r w:rsidRPr="00E7532D">
        <w:t xml:space="preserve">satellite </w:t>
      </w:r>
      <w:del w:id="7" w:author="xiaonan5" w:date="2021-11-15T17:15:00Z">
        <w:r w:rsidRPr="00E7532D" w:rsidDel="00F35B58">
          <w:delText xml:space="preserve">UE </w:delText>
        </w:r>
      </w:del>
      <w:ins w:id="8" w:author="xiaonan5" w:date="2021-11-15T17:15:00Z">
        <w:r w:rsidR="00F35B58">
          <w:t>device</w:t>
        </w:r>
        <w:r w:rsidR="00F35B58" w:rsidRPr="00E7532D">
          <w:t xml:space="preserve"> </w:t>
        </w:r>
      </w:ins>
      <w:r>
        <w:rPr>
          <w:rFonts w:hint="eastAsia"/>
          <w:lang w:eastAsia="zh-CN"/>
        </w:rPr>
        <w:t xml:space="preserve">and possible new satellite </w:t>
      </w:r>
      <w:del w:id="9" w:author="xiaonan5" w:date="2021-11-15T17:15:00Z">
        <w:r w:rsidDel="00F35B58">
          <w:rPr>
            <w:rFonts w:hint="eastAsia"/>
            <w:lang w:eastAsia="zh-CN"/>
          </w:rPr>
          <w:delText xml:space="preserve">UE </w:delText>
        </w:r>
      </w:del>
      <w:ins w:id="10" w:author="xiaonan5" w:date="2021-11-15T17:15:00Z">
        <w:r w:rsidR="00F35B58">
          <w:rPr>
            <w:lang w:eastAsia="zh-CN"/>
          </w:rPr>
          <w:t>device</w:t>
        </w:r>
        <w:r w:rsidR="00F35B58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which do not support 5G at all, wh</w:t>
      </w:r>
      <w:r w:rsidR="00236A19" w:rsidRPr="00E7532D">
        <w:t>en operators int</w:t>
      </w:r>
      <w:r w:rsidR="00236A19">
        <w:rPr>
          <w:rFonts w:hint="eastAsia"/>
          <w:lang w:eastAsia="zh-CN"/>
        </w:rPr>
        <w:t>e</w:t>
      </w:r>
      <w:r w:rsidR="00236A19" w:rsidRPr="00E7532D">
        <w:t xml:space="preserve">grates satellite access into their 5G system, it is a valid and valuable requirement from the market that 5G system is able to provide service both for new satellite </w:t>
      </w:r>
      <w:del w:id="11" w:author="xiaonan5" w:date="2021-11-15T17:15:00Z">
        <w:r w:rsidR="00236A19" w:rsidRPr="00E7532D" w:rsidDel="00F35B58">
          <w:delText xml:space="preserve">UE </w:delText>
        </w:r>
      </w:del>
      <w:ins w:id="12" w:author="xiaonan5" w:date="2021-11-15T17:15:00Z">
        <w:r w:rsidR="00F35B58">
          <w:t>device</w:t>
        </w:r>
        <w:r w:rsidR="00F35B58" w:rsidRPr="00E7532D">
          <w:t xml:space="preserve"> </w:t>
        </w:r>
      </w:ins>
      <w:r w:rsidR="00236A19" w:rsidRPr="00E7532D">
        <w:t xml:space="preserve">supporting 5G NAS signalling and </w:t>
      </w:r>
      <w:del w:id="13" w:author="R1" w:date="2021-11-11T21:15:00Z">
        <w:r w:rsidR="00236A19" w:rsidRPr="00E7532D" w:rsidDel="009762EB">
          <w:delText xml:space="preserve">legacy </w:delText>
        </w:r>
      </w:del>
      <w:r w:rsidR="00236A19" w:rsidRPr="00E7532D">
        <w:t xml:space="preserve">satellite </w:t>
      </w:r>
      <w:del w:id="14" w:author="R1" w:date="2021-11-11T19:59:00Z">
        <w:r w:rsidR="00236A19" w:rsidRPr="00E7532D" w:rsidDel="00C55D8E">
          <w:delText xml:space="preserve">UE </w:delText>
        </w:r>
      </w:del>
      <w:ins w:id="15" w:author="R1" w:date="2021-11-11T19:59:00Z">
        <w:r w:rsidR="00C55D8E">
          <w:rPr>
            <w:rFonts w:hint="eastAsia"/>
            <w:lang w:eastAsia="zh-CN"/>
          </w:rPr>
          <w:t>device</w:t>
        </w:r>
        <w:r w:rsidR="00C55D8E" w:rsidRPr="00E7532D">
          <w:t xml:space="preserve"> </w:t>
        </w:r>
      </w:ins>
      <w:r w:rsidR="00236A19" w:rsidRPr="00E7532D">
        <w:t>not supporting 5G N</w:t>
      </w:r>
      <w:r>
        <w:rPr>
          <w:rFonts w:hint="eastAsia"/>
          <w:lang w:eastAsia="zh-CN"/>
        </w:rPr>
        <w:t>A</w:t>
      </w:r>
      <w:r>
        <w:t>S si</w:t>
      </w:r>
      <w:r>
        <w:rPr>
          <w:rFonts w:hint="eastAsia"/>
          <w:lang w:eastAsia="zh-CN"/>
        </w:rPr>
        <w:t>gna</w:t>
      </w:r>
      <w:r w:rsidR="00236A19" w:rsidRPr="00E7532D">
        <w:t>lling</w:t>
      </w:r>
      <w:ins w:id="16" w:author="R1" w:date="2021-11-11T19:59:00Z">
        <w:r w:rsidR="00C55D8E">
          <w:rPr>
            <w:rFonts w:hint="eastAsia"/>
            <w:lang w:eastAsia="zh-CN"/>
          </w:rPr>
          <w:t xml:space="preserve"> over satellite access</w:t>
        </w:r>
      </w:ins>
      <w:r w:rsidR="00236A19" w:rsidRPr="00E7532D">
        <w:t>.</w:t>
      </w:r>
      <w:r>
        <w:rPr>
          <w:rFonts w:hint="eastAsia"/>
          <w:lang w:eastAsia="zh-CN"/>
        </w:rPr>
        <w:t xml:space="preserve"> </w:t>
      </w:r>
      <w:r w:rsidR="00D57B67">
        <w:rPr>
          <w:rFonts w:hint="eastAsia"/>
          <w:lang w:eastAsia="zh-CN"/>
        </w:rPr>
        <w:t>In some countries,</w:t>
      </w:r>
      <w:r w:rsidR="00D57B67" w:rsidRPr="00D57B67">
        <w:rPr>
          <w:lang w:eastAsia="zh-CN"/>
        </w:rPr>
        <w:t xml:space="preserve"> </w:t>
      </w:r>
      <w:r w:rsidR="00D57B67">
        <w:rPr>
          <w:rFonts w:hint="eastAsia"/>
          <w:lang w:eastAsia="zh-CN"/>
        </w:rPr>
        <w:t xml:space="preserve">e.g. in China, operators of </w:t>
      </w:r>
      <w:r w:rsidR="00D57B67" w:rsidRPr="00D57B67">
        <w:rPr>
          <w:lang w:eastAsia="zh-CN"/>
        </w:rPr>
        <w:t>satellite systems ha</w:t>
      </w:r>
      <w:r w:rsidR="009C2E8A">
        <w:rPr>
          <w:lang w:eastAsia="zh-CN"/>
        </w:rPr>
        <w:t>ve</w:t>
      </w:r>
      <w:r w:rsidR="00D57B67" w:rsidRPr="00D57B67">
        <w:rPr>
          <w:lang w:eastAsia="zh-CN"/>
        </w:rPr>
        <w:t xml:space="preserve"> </w:t>
      </w:r>
      <w:r w:rsidR="00D57B67">
        <w:rPr>
          <w:rFonts w:hint="eastAsia"/>
          <w:lang w:eastAsia="zh-CN"/>
        </w:rPr>
        <w:t xml:space="preserve">raised this </w:t>
      </w:r>
      <w:r w:rsidR="00D57B67" w:rsidRPr="00D57B67">
        <w:rPr>
          <w:lang w:eastAsia="zh-CN"/>
        </w:rPr>
        <w:t>kind of requirement to connect to 5GC</w:t>
      </w:r>
      <w:r w:rsidR="00D57B67">
        <w:rPr>
          <w:rFonts w:hint="eastAsia"/>
          <w:lang w:eastAsia="zh-CN"/>
        </w:rPr>
        <w:t xml:space="preserve">. </w:t>
      </w:r>
      <w:ins w:id="17" w:author="R1" w:date="2021-11-11T21:14:00Z">
        <w:r w:rsidR="009762EB">
          <w:rPr>
            <w:rFonts w:hint="eastAsia"/>
            <w:lang w:eastAsia="zh-CN"/>
          </w:rPr>
          <w:t xml:space="preserve">With this requirement, a satellite </w:t>
        </w:r>
      </w:ins>
      <w:ins w:id="18" w:author="R1" w:date="2021-11-11T21:15:00Z">
        <w:r w:rsidR="009762EB">
          <w:rPr>
            <w:rFonts w:hint="eastAsia"/>
            <w:lang w:eastAsia="zh-CN"/>
          </w:rPr>
          <w:t xml:space="preserve">device not supporting 5G NAS signalling over satellite access can </w:t>
        </w:r>
      </w:ins>
      <w:ins w:id="19" w:author="R1" w:date="2021-11-11T21:29:00Z">
        <w:r w:rsidR="00D8325F">
          <w:rPr>
            <w:rFonts w:hint="eastAsia"/>
            <w:lang w:eastAsia="zh-CN"/>
          </w:rPr>
          <w:t xml:space="preserve">access and </w:t>
        </w:r>
      </w:ins>
      <w:ins w:id="20" w:author="R1" w:date="2021-11-11T21:30:00Z">
        <w:r w:rsidR="00D8325F">
          <w:rPr>
            <w:rFonts w:hint="eastAsia"/>
            <w:lang w:eastAsia="zh-CN"/>
          </w:rPr>
          <w:t>be authenticated</w:t>
        </w:r>
      </w:ins>
    </w:p>
    <w:p w:rsidR="00442231" w:rsidRDefault="00442231" w:rsidP="00E7532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has not been studied and specified in SA2 in R16 and R17 that satellite access network is integrated into 5G system as non-3GPP access network. Clarification of supporting </w:t>
      </w:r>
      <w:r w:rsidRPr="00E7532D">
        <w:t>legacy satellite UE not supporting 5G N</w:t>
      </w:r>
      <w:r>
        <w:rPr>
          <w:rFonts w:hint="eastAsia"/>
          <w:lang w:eastAsia="zh-CN"/>
        </w:rPr>
        <w:t>A</w:t>
      </w:r>
      <w:r>
        <w:t>S si</w:t>
      </w:r>
      <w:r>
        <w:rPr>
          <w:rFonts w:hint="eastAsia"/>
          <w:lang w:eastAsia="zh-CN"/>
        </w:rPr>
        <w:t>gna</w:t>
      </w:r>
      <w:r w:rsidRPr="00E7532D">
        <w:t>lling</w:t>
      </w:r>
      <w:r>
        <w:rPr>
          <w:rFonts w:hint="eastAsia"/>
          <w:lang w:eastAsia="zh-CN"/>
        </w:rPr>
        <w:t xml:space="preserve"> from stage 1can provides SA2 clear guidance of their working scope</w:t>
      </w:r>
      <w:r w:rsidR="00D57B67">
        <w:rPr>
          <w:rFonts w:hint="eastAsia"/>
          <w:lang w:eastAsia="zh-CN"/>
        </w:rPr>
        <w:t xml:space="preserve"> for R18</w:t>
      </w:r>
      <w:r>
        <w:rPr>
          <w:rFonts w:hint="eastAsia"/>
          <w:lang w:eastAsia="zh-CN"/>
        </w:rPr>
        <w:t>.</w:t>
      </w:r>
    </w:p>
    <w:p w:rsidR="00E7532D" w:rsidRPr="00E7532D" w:rsidRDefault="00E7532D" w:rsidP="00E7532D">
      <w:r w:rsidRPr="00E7532D">
        <w:t xml:space="preserve">It is </w:t>
      </w:r>
      <w:r w:rsidR="00442231">
        <w:rPr>
          <w:rFonts w:hint="eastAsia"/>
          <w:lang w:eastAsia="zh-CN"/>
        </w:rPr>
        <w:t xml:space="preserve">therefore </w:t>
      </w:r>
      <w:r w:rsidRPr="00E7532D">
        <w:t xml:space="preserve">proposed to update stage 1 specification to clarify that 5G system needs to support non-3GPP access for legacy satellite </w:t>
      </w:r>
      <w:del w:id="21" w:author="xiaonan5" w:date="2021-11-15T17:16:00Z">
        <w:r w:rsidRPr="00E7532D" w:rsidDel="00F35B58">
          <w:delText xml:space="preserve">UE </w:delText>
        </w:r>
      </w:del>
      <w:ins w:id="22" w:author="xiaonan5" w:date="2021-11-15T17:16:00Z">
        <w:r w:rsidR="00F35B58">
          <w:t>device</w:t>
        </w:r>
        <w:r w:rsidR="00F35B58" w:rsidRPr="00E7532D">
          <w:t xml:space="preserve"> </w:t>
        </w:r>
      </w:ins>
      <w:r w:rsidRPr="00E7532D">
        <w:t xml:space="preserve">not supporting 5G NAS </w:t>
      </w:r>
      <w:r w:rsidR="009C2E8A" w:rsidRPr="00E7532D">
        <w:t>singling</w:t>
      </w:r>
      <w:r w:rsidRPr="00E7532D">
        <w:t xml:space="preserve"> in Rel-18 to fulfill upcoming market requirement.</w:t>
      </w:r>
    </w:p>
    <w:p w:rsidR="008A76FD" w:rsidRDefault="008A76FD" w:rsidP="006C2E80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7B180B" w:rsidRDefault="00442231" w:rsidP="007B180B">
      <w:pPr>
        <w:rPr>
          <w:ins w:id="23" w:author="R1" w:date="2021-11-11T21:35:00Z"/>
          <w:lang w:eastAsia="zh-CN"/>
        </w:rPr>
      </w:pPr>
      <w:r>
        <w:t xml:space="preserve">This work items proposes </w:t>
      </w:r>
      <w:r w:rsidR="00D57B67">
        <w:rPr>
          <w:rFonts w:hint="eastAsia"/>
          <w:lang w:eastAsia="zh-CN"/>
        </w:rPr>
        <w:t xml:space="preserve">to </w:t>
      </w:r>
      <w:del w:id="24" w:author="xiaonan5" w:date="2021-11-15T17:13:00Z">
        <w:r w:rsidR="00D57B67" w:rsidDel="004E5F77">
          <w:rPr>
            <w:rFonts w:hint="eastAsia"/>
            <w:lang w:eastAsia="zh-CN"/>
          </w:rPr>
          <w:delText>study and provides</w:delText>
        </w:r>
      </w:del>
      <w:ins w:id="25" w:author="xiaonan5" w:date="2021-11-15T17:13:00Z">
        <w:r w:rsidR="004E5F77">
          <w:rPr>
            <w:lang w:eastAsia="zh-CN"/>
          </w:rPr>
          <w:t>add</w:t>
        </w:r>
      </w:ins>
      <w:r w:rsidR="00D57B67">
        <w:rPr>
          <w:rFonts w:hint="eastAsia"/>
          <w:lang w:eastAsia="zh-CN"/>
        </w:rPr>
        <w:t xml:space="preserve"> clarification of</w:t>
      </w:r>
      <w:r>
        <w:t xml:space="preserve"> normative requirements for TS 22.261</w:t>
      </w:r>
      <w:r>
        <w:rPr>
          <w:rFonts w:hint="eastAsia"/>
          <w:lang w:eastAsia="zh-CN"/>
        </w:rPr>
        <w:t xml:space="preserve"> to clarify that </w:t>
      </w:r>
      <w:r w:rsidRPr="00E7532D">
        <w:t xml:space="preserve">5G system </w:t>
      </w:r>
      <w:r w:rsidR="00D57B67">
        <w:rPr>
          <w:rFonts w:hint="eastAsia"/>
          <w:lang w:eastAsia="zh-CN"/>
        </w:rPr>
        <w:t>is required</w:t>
      </w:r>
      <w:r w:rsidRPr="00E7532D">
        <w:t xml:space="preserve"> to support non-3GPP access for </w:t>
      </w:r>
      <w:del w:id="26" w:author="R1" w:date="2021-11-11T21:36:00Z">
        <w:r w:rsidRPr="00E7532D" w:rsidDel="00D8325F">
          <w:delText xml:space="preserve">legacy </w:delText>
        </w:r>
      </w:del>
      <w:r w:rsidRPr="00E7532D">
        <w:t>satelli</w:t>
      </w:r>
      <w:r>
        <w:t xml:space="preserve">te </w:t>
      </w:r>
      <w:del w:id="27" w:author="R1" w:date="2021-11-11T20:00:00Z">
        <w:r w:rsidDel="00C55D8E">
          <w:delText xml:space="preserve">UE </w:delText>
        </w:r>
      </w:del>
      <w:ins w:id="28" w:author="R1" w:date="2021-11-11T20:00:00Z">
        <w:r w:rsidR="00C55D8E">
          <w:rPr>
            <w:rFonts w:hint="eastAsia"/>
            <w:lang w:eastAsia="zh-CN"/>
          </w:rPr>
          <w:t>device</w:t>
        </w:r>
        <w:r w:rsidR="00C55D8E">
          <w:t xml:space="preserve"> </w:t>
        </w:r>
      </w:ins>
      <w:r>
        <w:t>not supporting 5G NAS si</w:t>
      </w:r>
      <w:r>
        <w:rPr>
          <w:rFonts w:hint="eastAsia"/>
          <w:lang w:eastAsia="zh-CN"/>
        </w:rPr>
        <w:t>gna</w:t>
      </w:r>
      <w:r w:rsidR="00D57B67">
        <w:t>lling in Rel-18</w:t>
      </w:r>
      <w:r w:rsidR="00D57B67">
        <w:rPr>
          <w:rFonts w:hint="eastAsia"/>
          <w:lang w:eastAsia="zh-CN"/>
        </w:rPr>
        <w:t>.</w:t>
      </w:r>
    </w:p>
    <w:p w:rsidR="00D8325F" w:rsidRDefault="00D8325F" w:rsidP="007B180B">
      <w:pPr>
        <w:rPr>
          <w:ins w:id="29" w:author="R1" w:date="2021-11-11T21:36:00Z"/>
          <w:lang w:eastAsia="zh-CN"/>
        </w:rPr>
      </w:pPr>
      <w:ins w:id="30" w:author="R1" w:date="2021-11-11T21:35:00Z">
        <w:r>
          <w:rPr>
            <w:rFonts w:hint="eastAsia"/>
            <w:lang w:eastAsia="zh-CN"/>
          </w:rPr>
          <w:t>The following aspec</w:t>
        </w:r>
      </w:ins>
      <w:ins w:id="31" w:author="R1" w:date="2021-11-11T21:36:00Z">
        <w:r>
          <w:rPr>
            <w:rFonts w:hint="eastAsia"/>
            <w:lang w:eastAsia="zh-CN"/>
          </w:rPr>
          <w:t>ts are</w:t>
        </w:r>
        <w:del w:id="32" w:author="xiaonan3" w:date="2021-11-11T22:26:00Z">
          <w:r w:rsidDel="0019510A">
            <w:rPr>
              <w:rFonts w:hint="eastAsia"/>
              <w:lang w:eastAsia="zh-CN"/>
            </w:rPr>
            <w:delText xml:space="preserve"> </w:delText>
          </w:r>
        </w:del>
      </w:ins>
      <w:ins w:id="33" w:author="xiaonan3" w:date="2021-11-11T22:26:00Z">
        <w:r w:rsidR="0019510A">
          <w:rPr>
            <w:lang w:eastAsia="zh-CN"/>
          </w:rPr>
          <w:t xml:space="preserve"> included</w:t>
        </w:r>
      </w:ins>
      <w:ins w:id="34" w:author="R1" w:date="2021-11-11T21:36:00Z">
        <w:r>
          <w:rPr>
            <w:rFonts w:hint="eastAsia"/>
            <w:lang w:eastAsia="zh-CN"/>
          </w:rPr>
          <w:t>:</w:t>
        </w:r>
      </w:ins>
    </w:p>
    <w:p w:rsidR="00D8325F" w:rsidRDefault="00D8325F" w:rsidP="0019510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ins w:id="35" w:author="R1" w:date="2021-11-11T21:38:00Z"/>
          <w:lang w:eastAsia="zh-CN"/>
        </w:rPr>
      </w:pPr>
      <w:ins w:id="36" w:author="R1" w:date="2021-11-11T21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37" w:author="R1" w:date="2021-11-11T21:37:00Z">
        <w:r>
          <w:rPr>
            <w:rFonts w:hint="eastAsia"/>
            <w:lang w:eastAsia="zh-CN"/>
          </w:rPr>
          <w:t xml:space="preserve">service </w:t>
        </w:r>
      </w:ins>
      <w:ins w:id="38" w:author="R1" w:date="2021-11-11T21:43:00Z">
        <w:r w:rsidR="00CE08DB">
          <w:rPr>
            <w:rFonts w:hint="eastAsia"/>
            <w:lang w:eastAsia="zh-CN"/>
          </w:rPr>
          <w:t>requirement</w:t>
        </w:r>
      </w:ins>
      <w:ins w:id="39" w:author="R1" w:date="2021-11-11T21:37:00Z">
        <w:r>
          <w:rPr>
            <w:rFonts w:hint="eastAsia"/>
            <w:lang w:eastAsia="zh-CN"/>
          </w:rPr>
          <w:t xml:space="preserve"> of supporting </w:t>
        </w:r>
        <w:r w:rsidRPr="00E7532D">
          <w:t>satelli</w:t>
        </w:r>
        <w:r>
          <w:t xml:space="preserve">te </w:t>
        </w:r>
        <w:r>
          <w:rPr>
            <w:rFonts w:hint="eastAsia"/>
            <w:lang w:eastAsia="zh-CN"/>
          </w:rPr>
          <w:t>device</w:t>
        </w:r>
        <w:r>
          <w:t xml:space="preserve"> not supporting 5G NAS si</w:t>
        </w:r>
        <w:r>
          <w:rPr>
            <w:rFonts w:hint="eastAsia"/>
            <w:lang w:eastAsia="zh-CN"/>
          </w:rPr>
          <w:t>gna</w:t>
        </w:r>
        <w:r>
          <w:t>lling</w:t>
        </w:r>
        <w:r>
          <w:rPr>
            <w:rFonts w:hint="eastAsia"/>
            <w:lang w:eastAsia="zh-CN"/>
          </w:rPr>
          <w:t xml:space="preserve"> </w:t>
        </w:r>
      </w:ins>
      <w:ins w:id="40" w:author="R1" w:date="2021-11-11T21:38:00Z">
        <w:r>
          <w:rPr>
            <w:rFonts w:hint="eastAsia"/>
            <w:lang w:eastAsia="zh-CN"/>
          </w:rPr>
          <w:t>access 5G system with non-3GPP access;</w:t>
        </w:r>
      </w:ins>
    </w:p>
    <w:p w:rsidR="00D8325F" w:rsidRDefault="00D8325F" w:rsidP="0019510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ins w:id="41" w:author="R1" w:date="2021-11-11T21:14:00Z"/>
          <w:lang w:eastAsia="zh-CN"/>
        </w:rPr>
      </w:pPr>
      <w:ins w:id="42" w:author="R1" w:date="2021-11-11T21:38:00Z">
        <w:r>
          <w:rPr>
            <w:rFonts w:hint="eastAsia"/>
            <w:lang w:eastAsia="zh-CN"/>
          </w:rPr>
          <w:t>The secu</w:t>
        </w:r>
      </w:ins>
      <w:ins w:id="43" w:author="R1" w:date="2021-11-11T21:39:00Z">
        <w:r>
          <w:rPr>
            <w:rFonts w:hint="eastAsia"/>
            <w:lang w:eastAsia="zh-CN"/>
          </w:rPr>
          <w:t>rity requirement</w:t>
        </w:r>
      </w:ins>
      <w:ins w:id="44" w:author="R1" w:date="2021-11-11T21:38:00Z">
        <w:r>
          <w:rPr>
            <w:rFonts w:hint="eastAsia"/>
            <w:lang w:eastAsia="zh-CN"/>
          </w:rPr>
          <w:t xml:space="preserve"> of </w:t>
        </w:r>
      </w:ins>
      <w:ins w:id="45" w:author="R1" w:date="2021-11-11T21:40:00Z">
        <w:r w:rsidR="00CE08DB">
          <w:rPr>
            <w:rFonts w:hint="eastAsia"/>
            <w:lang w:eastAsia="zh-CN"/>
          </w:rPr>
          <w:t xml:space="preserve">5GS and </w:t>
        </w:r>
      </w:ins>
      <w:ins w:id="46" w:author="R1" w:date="2021-11-11T21:39:00Z">
        <w:r w:rsidRPr="00E7532D">
          <w:t>satelli</w:t>
        </w:r>
        <w:r>
          <w:t xml:space="preserve">te </w:t>
        </w:r>
        <w:r>
          <w:rPr>
            <w:rFonts w:hint="eastAsia"/>
            <w:lang w:eastAsia="zh-CN"/>
          </w:rPr>
          <w:t>device</w:t>
        </w:r>
        <w:r>
          <w:t xml:space="preserve"> not supporting 5G NAS si</w:t>
        </w:r>
        <w:r>
          <w:rPr>
            <w:rFonts w:hint="eastAsia"/>
            <w:lang w:eastAsia="zh-CN"/>
          </w:rPr>
          <w:t>gna</w:t>
        </w:r>
        <w:r>
          <w:t>lling</w:t>
        </w:r>
        <w:r>
          <w:rPr>
            <w:rFonts w:hint="eastAsia"/>
            <w:lang w:eastAsia="zh-CN"/>
          </w:rPr>
          <w:t>, e.g. authentication</w:t>
        </w:r>
      </w:ins>
      <w:ins w:id="47" w:author="R1" w:date="2021-11-11T21:43:00Z">
        <w:r w:rsidR="008663FF">
          <w:rPr>
            <w:rFonts w:hint="eastAsia"/>
            <w:lang w:eastAsia="zh-CN"/>
          </w:rPr>
          <w:t>.</w:t>
        </w:r>
      </w:ins>
    </w:p>
    <w:p w:rsidR="009762EB" w:rsidRDefault="009762EB" w:rsidP="007B180B">
      <w:pPr>
        <w:rPr>
          <w:lang w:eastAsia="zh-CN"/>
        </w:rPr>
      </w:pPr>
    </w:p>
    <w:p w:rsidR="00D57B67" w:rsidRPr="007B180B" w:rsidRDefault="00D57B67" w:rsidP="007B180B">
      <w:pPr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943AD" w:rsidRPr="006C2E80" w:rsidTr="006C2E80">
        <w:trPr>
          <w:cantSplit/>
          <w:jc w:val="center"/>
        </w:trPr>
        <w:tc>
          <w:tcPr>
            <w:tcW w:w="1617" w:type="dxa"/>
          </w:tcPr>
          <w:p w:rsidR="004943AD" w:rsidRPr="00FF3F0C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</w:tr>
    </w:tbl>
    <w:p w:rsidR="006C2E80" w:rsidRDefault="006C2E80" w:rsidP="006C2E80">
      <w:pPr>
        <w:pStyle w:val="FP"/>
      </w:pPr>
    </w:p>
    <w:p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943AD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268EB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268EB">
            <w:pPr>
              <w:pStyle w:val="TAL"/>
            </w:pPr>
            <w:r>
              <w:rPr>
                <w:rFonts w:hint="eastAsia"/>
                <w:lang w:eastAsia="zh-CN"/>
              </w:rPr>
              <w:t>clarification of</w:t>
            </w:r>
            <w:r>
              <w:t xml:space="preserve"> normative requirements for TS 22.261</w:t>
            </w:r>
            <w:r>
              <w:rPr>
                <w:rFonts w:hint="eastAsia"/>
                <w:lang w:eastAsia="zh-CN"/>
              </w:rPr>
              <w:t xml:space="preserve"> to clarify that </w:t>
            </w:r>
            <w:r w:rsidRPr="00E7532D">
              <w:t xml:space="preserve">5G system </w:t>
            </w:r>
            <w:r>
              <w:rPr>
                <w:rFonts w:hint="eastAsia"/>
                <w:lang w:eastAsia="zh-CN"/>
              </w:rPr>
              <w:t>is required</w:t>
            </w:r>
            <w:r w:rsidRPr="00E7532D">
              <w:t xml:space="preserve"> to support non-3GPP access for legacy satelli</w:t>
            </w:r>
            <w:r>
              <w:t>te UE not supporting 5G NAS si</w:t>
            </w:r>
            <w:r>
              <w:rPr>
                <w:rFonts w:hint="eastAsia"/>
                <w:lang w:eastAsia="zh-CN"/>
              </w:rPr>
              <w:t>gna</w:t>
            </w:r>
            <w:r>
              <w:t>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943AD">
            <w:pPr>
              <w:pStyle w:val="TAL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4e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268EB">
            <w:pPr>
              <w:pStyle w:val="TAL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6C2E80" w:rsidRDefault="00134258" w:rsidP="006C2E80">
      <w:r w:rsidRPr="00134258">
        <w:rPr>
          <w:i/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6C2E80" w:rsidRDefault="004943AD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SA1</w:t>
      </w:r>
    </w:p>
    <w:p w:rsidR="00557B2E" w:rsidRPr="00557B2E" w:rsidRDefault="00557B2E" w:rsidP="006C2E80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943AD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None.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43A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19510A" w:rsidP="001C5C86">
            <w:pPr>
              <w:pStyle w:val="TAL"/>
              <w:rPr>
                <w:lang w:eastAsia="zh-CN"/>
              </w:rPr>
            </w:pPr>
            <w:ins w:id="48" w:author="xiaonan3" w:date="2021-11-11T22:27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19510A" w:rsidP="001C5C86">
            <w:pPr>
              <w:pStyle w:val="TAL"/>
              <w:rPr>
                <w:lang w:eastAsia="zh-CN"/>
              </w:rPr>
            </w:pPr>
            <w:ins w:id="49" w:author="xiaonan3" w:date="2021-11-11T22:27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1A8" w:rsidRDefault="007A31A8">
      <w:r>
        <w:separator/>
      </w:r>
    </w:p>
  </w:endnote>
  <w:endnote w:type="continuationSeparator" w:id="0">
    <w:p w:rsidR="007A31A8" w:rsidRDefault="007A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1A8" w:rsidRDefault="007A31A8">
      <w:r>
        <w:separator/>
      </w:r>
    </w:p>
  </w:footnote>
  <w:footnote w:type="continuationSeparator" w:id="0">
    <w:p w:rsidR="007A31A8" w:rsidRDefault="007A3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A7449E"/>
    <w:multiLevelType w:val="hybridMultilevel"/>
    <w:tmpl w:val="77EE57A6"/>
    <w:lvl w:ilvl="0" w:tplc="DACEAD9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5">
    <w15:presenceInfo w15:providerId="None" w15:userId="xiaonan5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7B14"/>
    <w:rsid w:val="000971BE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89C"/>
    <w:rsid w:val="00127B5D"/>
    <w:rsid w:val="00133B51"/>
    <w:rsid w:val="00134258"/>
    <w:rsid w:val="00171925"/>
    <w:rsid w:val="00173998"/>
    <w:rsid w:val="00174617"/>
    <w:rsid w:val="001759A7"/>
    <w:rsid w:val="00181197"/>
    <w:rsid w:val="00190FF3"/>
    <w:rsid w:val="0019510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6A19"/>
    <w:rsid w:val="00240DCD"/>
    <w:rsid w:val="00241501"/>
    <w:rsid w:val="0024786B"/>
    <w:rsid w:val="00251D80"/>
    <w:rsid w:val="00254FB5"/>
    <w:rsid w:val="002640E5"/>
    <w:rsid w:val="0026436F"/>
    <w:rsid w:val="0026606E"/>
    <w:rsid w:val="00276403"/>
    <w:rsid w:val="00283472"/>
    <w:rsid w:val="00283C35"/>
    <w:rsid w:val="002944FD"/>
    <w:rsid w:val="002C1C50"/>
    <w:rsid w:val="002E6A7D"/>
    <w:rsid w:val="002E7A9E"/>
    <w:rsid w:val="002F3C41"/>
    <w:rsid w:val="002F6C5C"/>
    <w:rsid w:val="002F7E81"/>
    <w:rsid w:val="0030045C"/>
    <w:rsid w:val="00313EF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30B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2231"/>
    <w:rsid w:val="00446CB7"/>
    <w:rsid w:val="00446DE4"/>
    <w:rsid w:val="00454609"/>
    <w:rsid w:val="00455DE4"/>
    <w:rsid w:val="00476A78"/>
    <w:rsid w:val="0048267C"/>
    <w:rsid w:val="004876B9"/>
    <w:rsid w:val="00493A79"/>
    <w:rsid w:val="004943AD"/>
    <w:rsid w:val="00495840"/>
    <w:rsid w:val="004A40BE"/>
    <w:rsid w:val="004A6A60"/>
    <w:rsid w:val="004C634D"/>
    <w:rsid w:val="004D24B9"/>
    <w:rsid w:val="004D741F"/>
    <w:rsid w:val="004E2CE2"/>
    <w:rsid w:val="004E313F"/>
    <w:rsid w:val="004E5172"/>
    <w:rsid w:val="004E5F77"/>
    <w:rsid w:val="004E6F8A"/>
    <w:rsid w:val="004F09F1"/>
    <w:rsid w:val="00502CD2"/>
    <w:rsid w:val="00504E33"/>
    <w:rsid w:val="00515360"/>
    <w:rsid w:val="0054287C"/>
    <w:rsid w:val="00546D4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0A0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36B2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31A8"/>
    <w:rsid w:val="007A5AA5"/>
    <w:rsid w:val="007A6136"/>
    <w:rsid w:val="007B0F49"/>
    <w:rsid w:val="007B180B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D9A"/>
    <w:rsid w:val="00837BCD"/>
    <w:rsid w:val="00850175"/>
    <w:rsid w:val="0085530D"/>
    <w:rsid w:val="00863E89"/>
    <w:rsid w:val="008663FF"/>
    <w:rsid w:val="00872B3B"/>
    <w:rsid w:val="0088222A"/>
    <w:rsid w:val="008835FC"/>
    <w:rsid w:val="00885711"/>
    <w:rsid w:val="008901F6"/>
    <w:rsid w:val="00896C03"/>
    <w:rsid w:val="008A495D"/>
    <w:rsid w:val="008A6D1B"/>
    <w:rsid w:val="008A76FD"/>
    <w:rsid w:val="008B114B"/>
    <w:rsid w:val="008B2D09"/>
    <w:rsid w:val="008B519F"/>
    <w:rsid w:val="008C0E78"/>
    <w:rsid w:val="008C537F"/>
    <w:rsid w:val="008D658B"/>
    <w:rsid w:val="00907FE4"/>
    <w:rsid w:val="00922FCB"/>
    <w:rsid w:val="0092458D"/>
    <w:rsid w:val="00935CB0"/>
    <w:rsid w:val="00937C6F"/>
    <w:rsid w:val="009428A9"/>
    <w:rsid w:val="009437A2"/>
    <w:rsid w:val="00944B28"/>
    <w:rsid w:val="00967838"/>
    <w:rsid w:val="009762EB"/>
    <w:rsid w:val="00981729"/>
    <w:rsid w:val="009822EC"/>
    <w:rsid w:val="00982CD6"/>
    <w:rsid w:val="0098467E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2E8A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FD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1284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07AC"/>
    <w:rsid w:val="00B65A5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D8E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E08DB"/>
    <w:rsid w:val="00CF6810"/>
    <w:rsid w:val="00D06117"/>
    <w:rsid w:val="00D0648D"/>
    <w:rsid w:val="00D21FAC"/>
    <w:rsid w:val="00D31CC8"/>
    <w:rsid w:val="00D32678"/>
    <w:rsid w:val="00D521C1"/>
    <w:rsid w:val="00D57B67"/>
    <w:rsid w:val="00D71F40"/>
    <w:rsid w:val="00D77416"/>
    <w:rsid w:val="00D80FC6"/>
    <w:rsid w:val="00D8325F"/>
    <w:rsid w:val="00D94917"/>
    <w:rsid w:val="00DA74F3"/>
    <w:rsid w:val="00DB69F3"/>
    <w:rsid w:val="00DC2D8F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532D"/>
    <w:rsid w:val="00E7684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7F46"/>
    <w:rsid w:val="00EF09D5"/>
    <w:rsid w:val="00F07C92"/>
    <w:rsid w:val="00F138AB"/>
    <w:rsid w:val="00F14B43"/>
    <w:rsid w:val="00F203C7"/>
    <w:rsid w:val="00F215E2"/>
    <w:rsid w:val="00F21E3F"/>
    <w:rsid w:val="00F22EBE"/>
    <w:rsid w:val="00F35B5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BF963"/>
  <w15:docId w15:val="{B2611561-246E-4F40-A646-073BE4EB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087B1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087B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087B1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515360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515360"/>
    <w:rPr>
      <w:rFonts w:ascii="宋体" w:eastAsia="宋体"/>
      <w:color w:val="000000"/>
      <w:sz w:val="18"/>
      <w:szCs w:val="18"/>
      <w:lang w:eastAsia="ja-JP"/>
    </w:rPr>
  </w:style>
  <w:style w:type="character" w:styleId="a9">
    <w:name w:val="Hyperlink"/>
    <w:basedOn w:val="a0"/>
    <w:rsid w:val="00442231"/>
    <w:rPr>
      <w:color w:val="0563C1" w:themeColor="hyperlink"/>
      <w:u w:val="single"/>
    </w:rPr>
  </w:style>
  <w:style w:type="paragraph" w:styleId="aa">
    <w:name w:val="Balloon Text"/>
    <w:basedOn w:val="a"/>
    <w:link w:val="ab"/>
    <w:semiHidden/>
    <w:unhideWhenUsed/>
    <w:rsid w:val="00C55D8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C55D8E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ADEDB-6380-4B4E-944B-02659B1B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xiaonan5</cp:lastModifiedBy>
  <cp:revision>3</cp:revision>
  <cp:lastPrinted>2000-02-29T11:31:00Z</cp:lastPrinted>
  <dcterms:created xsi:type="dcterms:W3CDTF">2021-11-15T09:16:00Z</dcterms:created>
  <dcterms:modified xsi:type="dcterms:W3CDTF">2021-11-15T09:16:00Z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